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4A254F2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2242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W110 -  pent, hex, oct &amp; dec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F5BF94D" w:rsidR="00C92455" w:rsidRPr="00866B49" w:rsidRDefault="00C22421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cptsouo</w:t>
            </w:r>
          </w:p>
        </w:tc>
        <w:tc>
          <w:tcPr>
            <w:tcW w:w="5476" w:type="dxa"/>
          </w:tcPr>
          <w:p w14:paraId="2A7E1FD8" w14:textId="5530013F" w:rsidR="00C92455" w:rsidRPr="00866B49" w:rsidRDefault="00C22421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octopus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AD1E454" w:rsidR="00C92455" w:rsidRPr="00866B49" w:rsidRDefault="00C22421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sea creature with a soft body and eight long arms.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88A2469" w:rsidR="00C92455" w:rsidRPr="00866B49" w:rsidRDefault="00C22421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oetct</w:t>
            </w:r>
          </w:p>
        </w:tc>
        <w:tc>
          <w:tcPr>
            <w:tcW w:w="5476" w:type="dxa"/>
          </w:tcPr>
          <w:p w14:paraId="09E00C6C" w14:textId="161F9312" w:rsidR="00C92455" w:rsidRPr="00866B49" w:rsidRDefault="00C22421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octet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1F90CED" w:rsidR="00C92455" w:rsidRPr="00866B49" w:rsidRDefault="00C22421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group of eight musicians playing songs together.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CCE7B89" w:rsidR="00C92455" w:rsidRPr="00866B49" w:rsidRDefault="00C22421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ondaecg</w:t>
            </w:r>
          </w:p>
        </w:tc>
        <w:tc>
          <w:tcPr>
            <w:tcW w:w="5476" w:type="dxa"/>
          </w:tcPr>
          <w:p w14:paraId="03E9B39C" w14:textId="76FEFAB2" w:rsidR="00C92455" w:rsidRPr="00866B49" w:rsidRDefault="00C22421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decagon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11D3A95" w:rsidR="00C92455" w:rsidRPr="00866B49" w:rsidRDefault="00C22421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flat math shape that has ten straight sides.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E3843B2" w:rsidR="00C92455" w:rsidRPr="00866B49" w:rsidRDefault="00C22421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todhnealc</w:t>
            </w:r>
          </w:p>
        </w:tc>
        <w:tc>
          <w:tcPr>
            <w:tcW w:w="5476" w:type="dxa"/>
          </w:tcPr>
          <w:p w14:paraId="37FA8981" w14:textId="10EE80C1" w:rsidR="00C92455" w:rsidRPr="00866B49" w:rsidRDefault="00C22421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decathlon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2A1D4268" w:rsidR="00C92455" w:rsidRPr="00866B49" w:rsidRDefault="00C22421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huge sports contest with ten different running and jumping events.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A6FBC7F" w:rsidR="00C92455" w:rsidRPr="00866B49" w:rsidRDefault="00C22421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aeecdd</w:t>
            </w:r>
          </w:p>
        </w:tc>
        <w:tc>
          <w:tcPr>
            <w:tcW w:w="5476" w:type="dxa"/>
          </w:tcPr>
          <w:p w14:paraId="43522477" w14:textId="02767056" w:rsidR="00C92455" w:rsidRPr="00866B49" w:rsidRDefault="00C22421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decade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0406273" w:rsidR="00C92455" w:rsidRPr="00866B49" w:rsidRDefault="00C22421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 span of time that lasts for ten whole years.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DB07017" w:rsidR="00C92455" w:rsidRPr="00866B49" w:rsidRDefault="00C22421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anogetpn</w:t>
            </w:r>
          </w:p>
        </w:tc>
        <w:tc>
          <w:tcPr>
            <w:tcW w:w="5476" w:type="dxa"/>
          </w:tcPr>
          <w:p w14:paraId="40FE8B22" w14:textId="3696D0AA" w:rsidR="00C92455" w:rsidRPr="00866B49" w:rsidRDefault="00C22421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pentagon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17039D7" w:rsidR="00C92455" w:rsidRPr="00866B49" w:rsidRDefault="00C22421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flat math shape that has five straight sides.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4F116CE" w:rsidR="00C92455" w:rsidRPr="00866B49" w:rsidRDefault="00C22421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mteraagnp</w:t>
            </w:r>
          </w:p>
        </w:tc>
        <w:tc>
          <w:tcPr>
            <w:tcW w:w="5476" w:type="dxa"/>
          </w:tcPr>
          <w:p w14:paraId="0C32BA33" w14:textId="5165C2BC" w:rsidR="00C92455" w:rsidRPr="00866B49" w:rsidRDefault="00C22421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pentagram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D838320" w:rsidR="00C92455" w:rsidRPr="00866B49" w:rsidRDefault="00C22421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star shape with five sharp points drawn with straight lines.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54DFE7A" w:rsidR="00C92455" w:rsidRPr="00866B49" w:rsidRDefault="00C22421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xongeah</w:t>
            </w:r>
          </w:p>
        </w:tc>
        <w:tc>
          <w:tcPr>
            <w:tcW w:w="5476" w:type="dxa"/>
          </w:tcPr>
          <w:p w14:paraId="301EB345" w14:textId="470F2BC6" w:rsidR="00C92455" w:rsidRPr="00866B49" w:rsidRDefault="00C22421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hexagon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01A98F2" w:rsidR="00C92455" w:rsidRPr="00866B49" w:rsidRDefault="00C22421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flat math shape that has six straight sides.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61F9D021" w:rsidR="00C92455" w:rsidRPr="00866B49" w:rsidRDefault="00C22421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hrgmaexa</w:t>
            </w:r>
          </w:p>
        </w:tc>
        <w:tc>
          <w:tcPr>
            <w:tcW w:w="5476" w:type="dxa"/>
          </w:tcPr>
          <w:p w14:paraId="49505C9F" w14:textId="08A1C314" w:rsidR="00C92455" w:rsidRPr="00866B49" w:rsidRDefault="00C22421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hexagram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E22B96E" w:rsidR="00C92455" w:rsidRPr="00866B49" w:rsidRDefault="00C22421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star shape made by crossing triangles to get six points.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F42AAEE" w:rsidR="00C92455" w:rsidRPr="00866B49" w:rsidRDefault="00C22421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gactnoo</w:t>
            </w:r>
          </w:p>
        </w:tc>
        <w:tc>
          <w:tcPr>
            <w:tcW w:w="5476" w:type="dxa"/>
          </w:tcPr>
          <w:p w14:paraId="36D8C5A1" w14:textId="6D71ACB7" w:rsidR="00C92455" w:rsidRPr="00866B49" w:rsidRDefault="00C22421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octagon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6AB023C" w:rsidR="00C92455" w:rsidRPr="00866B49" w:rsidRDefault="00C22421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flat stop sign shape that has eight straight sides.</w:t>
            </w:r>
          </w:p>
        </w:tc>
      </w:tr>
    </w:tbl>
    <w:p w14:paraId="68861EB7" w14:textId="77777777" w:rsidR="005B5ECE" w:rsidRPr="00866B49" w:rsidRDefault="005B5ECE" w:rsidP="005B5ECE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5B5ECE" w:rsidRPr="00866B49" w14:paraId="4C4F03F9" w14:textId="77777777" w:rsidTr="00C1640D">
        <w:trPr>
          <w:ins w:id="90" w:author="Glen Jones" w:date="2026-06-12T15:58:00Z"/>
        </w:trPr>
        <w:tc>
          <w:tcPr>
            <w:tcW w:w="3540" w:type="dxa"/>
          </w:tcPr>
          <w:p w14:paraId="7C553169" w14:textId="09EFFAB7" w:rsidR="005B5ECE" w:rsidRPr="00866B49" w:rsidRDefault="005B5ECE" w:rsidP="00C1640D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</w:t>
            </w: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</w:t>
            </w: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.</w:t>
            </w: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iuadeqbk</w:t>
            </w:r>
          </w:p>
        </w:tc>
        <w:tc>
          <w:tcPr>
            <w:tcW w:w="5476" w:type="dxa"/>
          </w:tcPr>
          <w:p w14:paraId="6B558EAA" w14:textId="77777777" w:rsidR="005B5ECE" w:rsidRPr="00866B49" w:rsidRDefault="005B5ECE" w:rsidP="00C1640D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quadbike</w:t>
            </w:r>
          </w:p>
        </w:tc>
      </w:tr>
      <w:tr w:rsidR="005B5ECE" w:rsidRPr="00866B49" w14:paraId="693B6462" w14:textId="77777777" w:rsidTr="00C1640D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E5836CF" w14:textId="77777777" w:rsidR="005B5ECE" w:rsidRPr="00866B49" w:rsidRDefault="005B5ECE" w:rsidP="00C1640D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fun chunky motor vehicle with four large wheels.</w:t>
            </w:r>
          </w:p>
        </w:tc>
      </w:tr>
    </w:tbl>
    <w:p w14:paraId="268704DB" w14:textId="77777777" w:rsidR="005B5ECE" w:rsidRPr="00866B49" w:rsidRDefault="005B5ECE" w:rsidP="005B5ECE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5B5ECE" w:rsidRPr="00866B49" w14:paraId="0ABFA177" w14:textId="77777777" w:rsidTr="00C1640D">
        <w:trPr>
          <w:ins w:id="99" w:author="Glen Jones" w:date="2026-06-12T15:58:00Z"/>
        </w:trPr>
        <w:tc>
          <w:tcPr>
            <w:tcW w:w="3540" w:type="dxa"/>
          </w:tcPr>
          <w:p w14:paraId="24D205B3" w14:textId="6E25211C" w:rsidR="005B5ECE" w:rsidRPr="00866B49" w:rsidRDefault="005B5ECE" w:rsidP="00C1640D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</w:t>
            </w: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</w:t>
            </w: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.</w:t>
            </w: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eqlaruliraadt</w:t>
            </w:r>
          </w:p>
        </w:tc>
        <w:tc>
          <w:tcPr>
            <w:tcW w:w="5476" w:type="dxa"/>
          </w:tcPr>
          <w:p w14:paraId="28316A16" w14:textId="77777777" w:rsidR="005B5ECE" w:rsidRPr="00866B49" w:rsidRDefault="005B5ECE" w:rsidP="00C1640D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quadrilateral</w:t>
            </w:r>
          </w:p>
        </w:tc>
      </w:tr>
      <w:tr w:rsidR="005B5ECE" w:rsidRPr="00866B49" w14:paraId="08C16B69" w14:textId="77777777" w:rsidTr="00C1640D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74A2130A" w14:textId="77777777" w:rsidR="005B5ECE" w:rsidRPr="00866B49" w:rsidRDefault="005B5ECE" w:rsidP="00C1640D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Any flat math shape that has four straight sides.</w:t>
            </w:r>
          </w:p>
        </w:tc>
      </w:tr>
      <w:tr w:rsidR="00C92455" w:rsidRPr="00866B49" w14:paraId="1B27F3F7" w14:textId="77777777" w:rsidTr="00DF30C1">
        <w:trPr>
          <w:ins w:id="107" w:author="Glen Jones" w:date="2026-06-12T15:58:00Z"/>
        </w:trPr>
        <w:tc>
          <w:tcPr>
            <w:tcW w:w="9016" w:type="dxa"/>
            <w:gridSpan w:val="2"/>
          </w:tcPr>
          <w:p w14:paraId="083CAF91" w14:textId="4BF01A20" w:rsidR="00C92455" w:rsidRPr="00866B49" w:rsidRDefault="00C92455" w:rsidP="006C5B75">
            <w:pPr>
              <w:rPr>
                <w:ins w:id="10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10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110" w:author="Glen Jones" w:date="2026-06-12T15:58:00Z"/>
        </w:trPr>
        <w:tc>
          <w:tcPr>
            <w:tcW w:w="3540" w:type="dxa"/>
          </w:tcPr>
          <w:p w14:paraId="2326790C" w14:textId="0A97DC38" w:rsidR="00C92455" w:rsidRPr="00866B49" w:rsidRDefault="00C92455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5C30FD56" w:rsidR="00C92455" w:rsidRPr="00866B49" w:rsidRDefault="00064704" w:rsidP="006C5B75">
            <w:pPr>
              <w:rPr>
                <w:ins w:id="11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15" w:author="Glen Jones" w:date="2026-06-12T15:58:00Z"/>
        </w:trPr>
        <w:tc>
          <w:tcPr>
            <w:tcW w:w="9016" w:type="dxa"/>
            <w:gridSpan w:val="2"/>
          </w:tcPr>
          <w:p w14:paraId="0CB707F3" w14:textId="246BF209" w:rsidR="00C92455" w:rsidRPr="00866B49" w:rsidRDefault="00064704" w:rsidP="006C5B75">
            <w:pPr>
              <w:rPr>
                <w:ins w:id="11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1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19" w:author="Glen Jones" w:date="2026-06-12T15:58:00Z"/>
        </w:trPr>
        <w:tc>
          <w:tcPr>
            <w:tcW w:w="3540" w:type="dxa"/>
          </w:tcPr>
          <w:p w14:paraId="7CA60C8F" w14:textId="598FD72C" w:rsidR="00C92455" w:rsidRPr="00866B49" w:rsidRDefault="00C92455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9735EA4" w:rsidR="00C92455" w:rsidRPr="00866B49" w:rsidRDefault="00064704" w:rsidP="006C5B75">
            <w:pPr>
              <w:rPr>
                <w:ins w:id="12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24" w:author="Glen Jones" w:date="2026-06-12T15:58:00Z"/>
        </w:trPr>
        <w:tc>
          <w:tcPr>
            <w:tcW w:w="9016" w:type="dxa"/>
            <w:gridSpan w:val="2"/>
          </w:tcPr>
          <w:p w14:paraId="07F709F7" w14:textId="43DDA799" w:rsidR="00C92455" w:rsidRPr="00866B49" w:rsidRDefault="00064704" w:rsidP="006C5B75">
            <w:pPr>
              <w:rPr>
                <w:ins w:id="12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27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28" w:author="Glen Jones" w:date="2026-06-12T15:58:00Z"/>
        </w:trPr>
        <w:tc>
          <w:tcPr>
            <w:tcW w:w="3540" w:type="dxa"/>
          </w:tcPr>
          <w:p w14:paraId="04C46B15" w14:textId="4F24222E" w:rsidR="00C92455" w:rsidRPr="00866B49" w:rsidRDefault="00C92455" w:rsidP="006C5B75">
            <w:pPr>
              <w:rPr>
                <w:ins w:id="12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3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19C6CC05" w:rsidR="00C92455" w:rsidRPr="00866B49" w:rsidRDefault="00064704" w:rsidP="006C5B75">
            <w:pPr>
              <w:rPr>
                <w:ins w:id="13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3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33" w:author="Glen Jones" w:date="2026-06-12T15:58:00Z"/>
        </w:trPr>
        <w:tc>
          <w:tcPr>
            <w:tcW w:w="9016" w:type="dxa"/>
            <w:gridSpan w:val="2"/>
          </w:tcPr>
          <w:p w14:paraId="1F2BDCE9" w14:textId="0D3733B1" w:rsidR="00C92455" w:rsidRPr="00866B49" w:rsidRDefault="00064704" w:rsidP="006C5B75">
            <w:pPr>
              <w:rPr>
                <w:ins w:id="13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3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36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3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4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4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45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hAnsi="Andika" w:cs="Andika"/>
          <w:color w:val="00B050"/>
        </w:rPr>
      </w:pPr>
      <w:del w:id="14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50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hAnsi="Andika" w:cs="Andika"/>
          <w:color w:val="00B050"/>
        </w:rPr>
      </w:pPr>
      <w:del w:id="15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5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hAnsi="Andika" w:cs="Andika"/>
          <w:color w:val="00B050"/>
        </w:rPr>
      </w:pPr>
      <w:del w:id="155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56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729F36CA" w:rsidR="00B74C57" w:rsidRDefault="00B74C57" w:rsidP="00E945E8">
      <w:pPr>
        <w:spacing w:after="0" w:line="240" w:lineRule="auto"/>
        <w:ind w:left="-284"/>
        <w:rPr>
          <w:del w:id="157" w:author="Glen Jones" w:date="2026-06-12T15:58:00Z" w16du:dateUtc="2026-06-12T14:58:00Z"/>
          <w:rFonts w:ascii="Andika" w:hAnsi="Andika" w:cs="Andika"/>
          <w:color w:val="00B050"/>
        </w:rPr>
      </w:pPr>
      <w:del w:id="158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5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60" w:author="Glen Jones" w:date="2026-06-12T15:58:00Z" w16du:dateUtc="2026-06-12T14:58:00Z"/>
          <w:rFonts w:ascii="Andika" w:hAnsi="Andika" w:cs="Andika"/>
          <w:color w:val="00B050"/>
        </w:rPr>
      </w:pPr>
      <w:del w:id="16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6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63" w:author="Glen Jones" w:date="2026-06-12T15:58:00Z" w16du:dateUtc="2026-06-12T14:58:00Z"/>
          <w:rFonts w:ascii="Andika" w:hAnsi="Andika" w:cs="Andika"/>
          <w:color w:val="00B050"/>
        </w:rPr>
      </w:pPr>
      <w:del w:id="16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6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66" w:author="Glen Jones" w:date="2026-06-12T15:58:00Z" w16du:dateUtc="2026-06-12T14:58:00Z"/>
          <w:rFonts w:ascii="Andika" w:hAnsi="Andika" w:cs="Andika"/>
          <w:color w:val="00B050"/>
        </w:rPr>
      </w:pPr>
      <w:del w:id="16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6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69" w:author="Glen Jones" w:date="2026-06-12T15:58:00Z" w16du:dateUtc="2026-06-12T14:58:00Z">
          <w:pPr>
            <w:spacing w:line="240" w:lineRule="auto"/>
            <w:ind w:left="-284"/>
          </w:pPr>
        </w:pPrChange>
      </w:pPr>
      <w:del w:id="17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E7D95" w14:textId="77777777" w:rsidR="008A0F24" w:rsidRDefault="008A0F24" w:rsidP="00E655A0">
      <w:pPr>
        <w:spacing w:after="0" w:line="240" w:lineRule="auto"/>
      </w:pPr>
      <w:r>
        <w:separator/>
      </w:r>
    </w:p>
  </w:endnote>
  <w:endnote w:type="continuationSeparator" w:id="0">
    <w:p w14:paraId="4146335B" w14:textId="77777777" w:rsidR="008A0F24" w:rsidRDefault="008A0F2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8A9C1" w14:textId="77777777" w:rsidR="008A0F24" w:rsidRDefault="008A0F24" w:rsidP="00E655A0">
      <w:pPr>
        <w:spacing w:after="0" w:line="240" w:lineRule="auto"/>
      </w:pPr>
      <w:r>
        <w:separator/>
      </w:r>
    </w:p>
  </w:footnote>
  <w:footnote w:type="continuationSeparator" w:id="0">
    <w:p w14:paraId="5011664F" w14:textId="77777777" w:rsidR="008A0F24" w:rsidRDefault="008A0F2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0F2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0F2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B1272"/>
    <w:rsid w:val="004C3BEF"/>
    <w:rsid w:val="004C7EBE"/>
    <w:rsid w:val="004D2E7A"/>
    <w:rsid w:val="004E6AC3"/>
    <w:rsid w:val="00523FE4"/>
    <w:rsid w:val="0055255B"/>
    <w:rsid w:val="00577183"/>
    <w:rsid w:val="00582744"/>
    <w:rsid w:val="005B5ECE"/>
    <w:rsid w:val="005E4033"/>
    <w:rsid w:val="006515AE"/>
    <w:rsid w:val="00651A01"/>
    <w:rsid w:val="006C10B1"/>
    <w:rsid w:val="006C3264"/>
    <w:rsid w:val="006D20AF"/>
    <w:rsid w:val="006D4F21"/>
    <w:rsid w:val="007461F2"/>
    <w:rsid w:val="00746F3B"/>
    <w:rsid w:val="007E4389"/>
    <w:rsid w:val="0082289C"/>
    <w:rsid w:val="00866B49"/>
    <w:rsid w:val="00871FD6"/>
    <w:rsid w:val="008A0F24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22421"/>
    <w:rsid w:val="00C92455"/>
    <w:rsid w:val="00C9285C"/>
    <w:rsid w:val="00CC0527"/>
    <w:rsid w:val="00CD4E6B"/>
    <w:rsid w:val="00D246A9"/>
    <w:rsid w:val="00D66630"/>
    <w:rsid w:val="00DA1D04"/>
    <w:rsid w:val="00DE5F5C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2026-06-12T15:38:00Z</dcterms:created>
  <dcterms:modified xsi:type="dcterms:W3CDTF">2026-06-16T14:30:00Z</dcterms:modified>
</cp:coreProperties>
</file>